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R1-</w:t>
      </w:r>
      <w:r w:rsidR="006E28DF" w:rsidRPr="006E28DF">
        <w:rPr>
          <w:b/>
          <w:sz w:val="24"/>
        </w:rPr>
        <w:t>240752</w:t>
      </w:r>
      <w:r w:rsidR="00ED662B">
        <w:rPr>
          <w:b/>
          <w:sz w:val="24"/>
        </w:rPr>
        <w:t>5</w:t>
      </w:r>
    </w:p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August 19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23</w:t>
      </w:r>
      <w:r>
        <w:rPr>
          <w:rFonts w:eastAsia="宋体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04A11" w:rsidRDefault="00904A1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42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A11" w:rsidRDefault="00180A99" w:rsidP="00A657E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A11" w:rsidRDefault="00ED662B">
            <w:pPr>
              <w:pStyle w:val="CRCoverPage"/>
              <w:spacing w:after="0"/>
            </w:pPr>
            <w:r w:rsidRPr="00ED662B">
              <w:rPr>
                <w:b/>
                <w:sz w:val="28"/>
              </w:rPr>
              <w:t>0618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04A11" w:rsidRDefault="00180A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</w:t>
            </w:r>
            <w:r w:rsidR="003D0630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A11">
        <w:tc>
          <w:tcPr>
            <w:tcW w:w="9641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A11">
        <w:tc>
          <w:tcPr>
            <w:tcW w:w="2835" w:type="dxa"/>
          </w:tcPr>
          <w:p w:rsidR="00904A11" w:rsidRDefault="00180A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A11">
        <w:tc>
          <w:tcPr>
            <w:tcW w:w="9640" w:type="dxa"/>
            <w:gridSpan w:val="11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timing of Msg3 retransmission in NTN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D62E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Moderator (</w:t>
            </w:r>
            <w:r w:rsidR="00180A99"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)</w:t>
            </w:r>
            <w:r w:rsidR="000C3522">
              <w:rPr>
                <w:rFonts w:eastAsia="宋体"/>
                <w:lang w:val="en-US" w:eastAsia="zh-CN"/>
              </w:rPr>
              <w:t>, Huawei</w:t>
            </w:r>
            <w:r w:rsidR="002F5F08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2F5F08">
              <w:rPr>
                <w:rFonts w:eastAsia="宋体"/>
                <w:lang w:val="en-US" w:eastAsia="zh-CN"/>
              </w:rPr>
              <w:t>HiSilicon</w:t>
            </w:r>
            <w:proofErr w:type="spellEnd"/>
            <w:r w:rsidR="000C3522">
              <w:rPr>
                <w:rFonts w:eastAsia="宋体"/>
                <w:lang w:val="en-US" w:eastAsia="zh-CN"/>
              </w:rPr>
              <w:t>, Ericsson, vivo</w:t>
            </w:r>
            <w:r w:rsidR="00BD2D44">
              <w:rPr>
                <w:rFonts w:eastAsia="宋体"/>
                <w:lang w:val="en-US" w:eastAsia="zh-CN"/>
              </w:rPr>
              <w:t xml:space="preserve">, </w:t>
            </w:r>
            <w:r w:rsidR="00FF68A2" w:rsidRPr="00FF68A2">
              <w:rPr>
                <w:rFonts w:eastAsia="宋体"/>
                <w:lang w:val="en-US" w:eastAsia="zh-CN"/>
              </w:rPr>
              <w:t>Samsung</w:t>
            </w:r>
            <w:r w:rsidR="00B852E5">
              <w:rPr>
                <w:rFonts w:eastAsia="宋体"/>
                <w:lang w:val="en-US" w:eastAsia="zh-CN"/>
              </w:rPr>
              <w:t>, CATT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D62E11">
              <w:rPr>
                <w:rFonts w:eastAsia="宋体"/>
                <w:lang w:val="en-US" w:eastAsia="zh-CN"/>
              </w:rPr>
              <w:t>22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A11" w:rsidRDefault="00180A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04A11">
        <w:tc>
          <w:tcPr>
            <w:tcW w:w="1843" w:type="dxa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, i.e.,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value signaled in system information,</w:t>
            </w:r>
            <w:r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4A11">
              <w:tc>
                <w:tcPr>
                  <w:tcW w:w="5000" w:type="pct"/>
                </w:tcPr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904A11" w:rsidRDefault="00180A99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However, in current spec, the above timing of Msg3 retransmission scheduled by DCI format 0_0 with CRC scrambled by TC-RNTI is not reflected.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timing specification of PUSCH scheduled by DCI, add the case of PUSCH scheduled by DCI format 0_0 with CRC scrambled by TC-RNTI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>
              <w:rPr>
                <w:rFonts w:eastAsia="宋体" w:hint="eastAsia"/>
                <w:lang w:val="en-US" w:eastAsia="zh-CN"/>
              </w:rPr>
              <w:t xml:space="preserve"> is not defined</w:t>
            </w:r>
            <w:r>
              <w:rPr>
                <w:rFonts w:eastAsia="宋体"/>
                <w:lang w:val="en-US" w:eastAsia="zh-CN"/>
              </w:rPr>
              <w:t xml:space="preserve"> in NTN case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04A11">
        <w:tc>
          <w:tcPr>
            <w:tcW w:w="2694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A11" w:rsidRDefault="00904A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A11" w:rsidRDefault="00904A11">
            <w:pPr>
              <w:pStyle w:val="CRCoverPage"/>
              <w:spacing w:after="0"/>
              <w:ind w:left="99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904A11">
            <w:pPr>
              <w:pStyle w:val="CRCoverPage"/>
              <w:spacing w:after="0"/>
              <w:ind w:left="100"/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A11" w:rsidRDefault="00904A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t>This is the first version of the CR</w:t>
            </w:r>
          </w:p>
        </w:tc>
      </w:tr>
    </w:tbl>
    <w:p w:rsidR="00904A11" w:rsidRDefault="00904A11">
      <w:pPr>
        <w:sectPr w:rsidR="00904A1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A11" w:rsidRDefault="00904A11">
      <w:pPr>
        <w:rPr>
          <w:b/>
          <w:bCs/>
          <w:sz w:val="21"/>
          <w:szCs w:val="21"/>
        </w:rPr>
      </w:pPr>
      <w:bookmarkStart w:id="2" w:name="_Toc161999198"/>
    </w:p>
    <w:bookmarkEnd w:id="2"/>
    <w:p w:rsidR="00391973" w:rsidRDefault="00391973" w:rsidP="00391973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 Start of change request &gt;</w:t>
      </w:r>
    </w:p>
    <w:p w:rsidR="00391973" w:rsidRPr="003742A5" w:rsidRDefault="00391973" w:rsidP="00391973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</w:rPr>
      </w:pPr>
      <w:r w:rsidRPr="003742A5">
        <w:rPr>
          <w:rFonts w:ascii="Arial" w:hAnsi="Arial"/>
          <w:color w:val="000000"/>
          <w:sz w:val="28"/>
        </w:rPr>
        <w:t>6.1.2</w:t>
      </w:r>
      <w:r w:rsidRPr="003742A5">
        <w:rPr>
          <w:rFonts w:ascii="Arial" w:hAnsi="Arial"/>
          <w:color w:val="000000"/>
          <w:sz w:val="28"/>
        </w:rPr>
        <w:tab/>
        <w:t xml:space="preserve">Resource allocation </w:t>
      </w:r>
    </w:p>
    <w:p w:rsidR="00391973" w:rsidRPr="003742A5" w:rsidRDefault="00391973" w:rsidP="00391973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</w:rPr>
      </w:pPr>
      <w:r w:rsidRPr="003742A5">
        <w:rPr>
          <w:rFonts w:ascii="Arial" w:hAnsi="Arial"/>
          <w:color w:val="000000"/>
        </w:rPr>
        <w:t>6.1.2.1</w:t>
      </w:r>
      <w:r w:rsidRPr="003742A5">
        <w:rPr>
          <w:rFonts w:ascii="Arial" w:hAnsi="Arial"/>
          <w:color w:val="000000"/>
        </w:rPr>
        <w:tab/>
        <w:t>Resource allocation in time domain</w:t>
      </w:r>
    </w:p>
    <w:p w:rsidR="00DE62C3" w:rsidRDefault="00DE62C3" w:rsidP="00DE62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r>
        <w:rPr>
          <w:rFonts w:eastAsia="Yu Mincho"/>
        </w:rPr>
        <w:t xml:space="preserve"> by a DCI or by a RAR UL grant or </w:t>
      </w:r>
      <w:proofErr w:type="spellStart"/>
      <w:r>
        <w:rPr>
          <w:rFonts w:eastAsia="Yu Mincho"/>
        </w:rPr>
        <w:t>fallbackRAR</w:t>
      </w:r>
      <w:proofErr w:type="spellEnd"/>
      <w:r>
        <w:rPr>
          <w:rFonts w:eastAsia="Yu Mincho"/>
        </w:rPr>
        <w:t xml:space="preserve"> UL grant</w:t>
      </w:r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r>
        <w:rPr>
          <w:rFonts w:eastAsia="Yu Mincho"/>
          <w:lang w:val="en-US"/>
        </w:rPr>
        <w:t xml:space="preserve">or the </w:t>
      </w:r>
      <w:r>
        <w:rPr>
          <w:rFonts w:eastAsia="Yu Mincho"/>
          <w:i/>
          <w:iCs/>
          <w:lang w:val="en-US"/>
        </w:rPr>
        <w:t xml:space="preserve">PUSCH time </w:t>
      </w:r>
      <w:r w:rsidRPr="0069422C">
        <w:rPr>
          <w:rFonts w:eastAsia="Yu Mincho"/>
          <w:i/>
          <w:iCs/>
          <w:lang w:val="en-US"/>
        </w:rPr>
        <w:t>resource allocation</w:t>
      </w:r>
      <w:r>
        <w:rPr>
          <w:rFonts w:eastAsia="Yu Mincho"/>
          <w:lang w:val="en-US"/>
        </w:rPr>
        <w:t xml:space="preserve"> field value </w:t>
      </w:r>
      <w:r w:rsidRPr="0069422C">
        <w:rPr>
          <w:rFonts w:eastAsia="Yu Mincho"/>
          <w:i/>
          <w:iCs/>
          <w:lang w:val="en-US"/>
        </w:rPr>
        <w:t>m</w:t>
      </w:r>
      <w:r>
        <w:rPr>
          <w:rFonts w:eastAsia="Yu Mincho"/>
          <w:lang w:val="en-US"/>
        </w:rPr>
        <w:t xml:space="preserve"> of the RAR UL grant or of the </w:t>
      </w:r>
      <w:proofErr w:type="spellStart"/>
      <w:r>
        <w:rPr>
          <w:rFonts w:eastAsia="Yu Mincho"/>
          <w:lang w:val="en-US"/>
        </w:rPr>
        <w:t>fallbackRAR</w:t>
      </w:r>
      <w:proofErr w:type="spellEnd"/>
      <w:r>
        <w:rPr>
          <w:rFonts w:eastAsia="Yu Mincho"/>
          <w:lang w:val="en-US"/>
        </w:rPr>
        <w:t xml:space="preserve"> UL grant </w:t>
      </w:r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:rsidR="00DE62C3" w:rsidRDefault="00DE62C3" w:rsidP="00DE62C3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22pt" o:ole="">
            <v:imagedata r:id="rId13" o:title=""/>
          </v:shape>
          <o:OLEObject Type="Embed" ProgID="Equation.DSMT4" ShapeID="_x0000_i1025" DrawAspect="Content" ObjectID="_1785941084" r:id="rId14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5pt;height:14.5pt" o:ole="">
            <v:imagedata r:id="rId15" o:title=""/>
          </v:shape>
          <o:OLEObject Type="Embed" ProgID="Equation.3" ShapeID="_x0000_i1026" DrawAspect="Content" ObjectID="_1785941085" r:id="rId16"/>
        </w:object>
      </w:r>
      <w:r>
        <w:t xml:space="preserve"> are </w:t>
      </w:r>
      <w:r w:rsidRPr="00E77D90">
        <w:t>the corresponding list entries of the higher layer parameter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r w:rsidRPr="00A97E80">
        <w:rPr>
          <w:rStyle w:val="af0"/>
        </w:rPr>
        <w:t>reportSlotOffsetListDCI-0-2</w:t>
      </w:r>
      <w:r>
        <w:rPr>
          <w:i/>
          <w:iCs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af0"/>
        </w:rPr>
        <w:t>reportSlotOffsetListDCI-0-2</w:t>
      </w:r>
      <w:r w:rsidRPr="00124313">
        <w:rPr>
          <w:rStyle w:val="af0"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rPr>
          <w:i/>
          <w:iCs/>
          <w:lang w:val="en-US"/>
        </w:rPr>
        <w:t xml:space="preserve"> </w:t>
      </w:r>
      <w:r w:rsidRPr="00124313">
        <w:t>is configured</w:t>
      </w:r>
      <w:r>
        <w:t>;</w:t>
      </w:r>
    </w:p>
    <w:p w:rsidR="00DE62C3" w:rsidRDefault="00DE62C3" w:rsidP="00DE62C3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 xml:space="preserve">reportSlotOffsetListDCI-0-1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rPr>
          <w:i/>
          <w:iCs/>
          <w:lang w:val="en-US"/>
        </w:rPr>
        <w:t xml:space="preserve"> </w:t>
      </w:r>
      <w:r>
        <w:t>is configured;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>
        <w:rPr>
          <w:i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</w:t>
      </w:r>
      <w:r>
        <w:rPr>
          <w:i/>
          <w:iCs/>
        </w:rPr>
        <w:t>-r17</w:t>
      </w:r>
      <w:r w:rsidRPr="00D84886">
        <w:t>, otherwise;</w:t>
      </w:r>
    </w:p>
    <w:p w:rsidR="00904A11" w:rsidRPr="00DE62C3" w:rsidRDefault="00DE62C3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pt;height:14.5pt" o:ole="">
            <v:imagedata r:id="rId17" o:title=""/>
          </v:shape>
          <o:OLEObject Type="Embed" ProgID="Equation.3" ShapeID="_x0000_i1027" DrawAspect="Content" ObjectID="_1785941086" r:id="rId1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3.5pt;height:14.5pt" o:ole="">
            <v:imagedata r:id="rId19" o:title=""/>
          </v:shape>
          <o:OLEObject Type="Embed" ProgID="Equation.DSMT4" ShapeID="_x0000_i1028" DrawAspect="Content" ObjectID="_1785941087" r:id="rId20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>
          <v:shape id="_x0000_i1029" type="#_x0000_t75" style="width:14.5pt;height:14.5pt" o:ole="">
            <v:imagedata r:id="rId21" o:title=""/>
          </v:shape>
          <o:OLEObject Type="Embed" ProgID="Equation.3" ShapeID="_x0000_i1029" DrawAspect="Content" ObjectID="_1785941088" r:id="rId22"/>
        </w:object>
      </w:r>
      <w:r w:rsidRPr="003B31B2">
        <w:t xml:space="preserve"> </w:t>
      </w:r>
      <w:r w:rsidRPr="0014612F">
        <w:t>including the omitted CSI Reporting Settings triggered for non-active DL BWPs</w:t>
      </w:r>
      <w:r w:rsidRPr="001C12D9">
        <w:t xml:space="preserve">, where the UE does not expect that </w:t>
      </w:r>
      <w:r w:rsidRPr="001C12D9">
        <w:rPr>
          <w:i/>
          <w:iCs/>
        </w:rPr>
        <w:t>(m+1)</w:t>
      </w:r>
      <w:r w:rsidRPr="001C12D9">
        <w:t xml:space="preserve"> is larger than 16</w:t>
      </w:r>
      <w:r>
        <w:t>.</w:t>
      </w:r>
    </w:p>
    <w:p w:rsidR="004024F2" w:rsidRDefault="00180A99">
      <w:pPr>
        <w:pStyle w:val="B1"/>
        <w:rPr>
          <w:ins w:id="3" w:author="Moderator" w:date="2024-08-22T20:59:00Z"/>
          <w:color w:val="000000" w:themeColor="text1"/>
        </w:rPr>
      </w:pPr>
      <w:r>
        <w:rPr>
          <w:color w:val="000000"/>
        </w:rPr>
        <w:t>-</w:t>
      </w:r>
      <w:r>
        <w:rPr>
          <w:color w:val="000000"/>
        </w:rPr>
        <w:tab/>
      </w:r>
      <w:bookmarkStart w:id="4" w:name="_Hlk497992508"/>
      <w:r>
        <w:rPr>
          <w:color w:val="000000"/>
        </w:rPr>
        <w:t xml:space="preserve">The slot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s</w:t>
      </w:r>
      <w:r>
        <w:rPr>
          <w:color w:val="000000"/>
        </w:rPr>
        <w:t xml:space="preserve"> where the UE shall transmit the PUSCH is determined by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5" w:name="_Hlk26521818"/>
      <w:r>
        <w:rPr>
          <w:position w:val="-34"/>
          <w:lang w:eastAsia="ja-JP"/>
        </w:rPr>
        <w:object w:dxaOrig="5540" w:dyaOrig="780">
          <v:shape id="_x0000_i1030" type="#_x0000_t75" style="width:277pt;height:39pt" o:ole="">
            <v:imagedata r:id="rId23" o:title=""/>
          </v:shape>
          <o:OLEObject Type="Embed" ProgID="Equation.DSMT4" ShapeID="_x0000_i1030" DrawAspect="Content" ObjectID="_1785941089" r:id="rId24"/>
        </w:object>
      </w:r>
      <w:bookmarkEnd w:id="5"/>
      <w:r>
        <w:rPr>
          <w:lang w:eastAsia="ja-JP"/>
        </w:rPr>
        <w:t>,</w:t>
      </w:r>
      <w:r>
        <w:rPr>
          <w:color w:val="000000" w:themeColor="text1"/>
        </w:rPr>
        <w:t xml:space="preserve"> if UE is configured with </w:t>
      </w:r>
      <w:r>
        <w:rPr>
          <w:rStyle w:val="af0"/>
          <w:rFonts w:ascii="Times" w:hAnsi="Times"/>
        </w:rPr>
        <w:t>ca-</w:t>
      </w:r>
      <w:proofErr w:type="spellStart"/>
      <w:r>
        <w:rPr>
          <w:rStyle w:val="af0"/>
          <w:rFonts w:ascii="Times" w:hAnsi="Times"/>
        </w:rPr>
        <w:t>SlotOffset</w:t>
      </w:r>
      <w:proofErr w:type="spellEnd"/>
      <w:r>
        <w:rPr>
          <w:color w:val="000000" w:themeColor="text1"/>
        </w:rPr>
        <w:t xml:space="preserve"> for at least one of the scheduled and scheduling cell,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>
        <w:rPr>
          <w:color w:val="000000" w:themeColor="text1"/>
        </w:rPr>
        <w:t xml:space="preserve">, </w:t>
      </w:r>
      <w:r>
        <w:rPr>
          <w:lang w:eastAsia="ko-KR"/>
        </w:rPr>
        <w:t xml:space="preserve">otherwise, </w:t>
      </w:r>
      <w:del w:id="6" w:author="ZTE" w:date="2024-08-22T21:12:00Z">
        <w:r w:rsidDel="00520596">
          <w:rPr>
            <w:lang w:eastAsia="ko-KR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K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offset</m:t>
              </m:r>
            </m:sub>
          </m:sSub>
        </m:oMath>
        <w:r w:rsidDel="00520596">
          <w:rPr>
            <w:lang w:eastAsia="ko-KR"/>
          </w:rPr>
          <w:delText xml:space="preserve"> is a parameter configured by higher layer as specified in clause 4.2 of [6 TS 38.213]</w:delText>
        </w:r>
        <w:r w:rsidDel="00520596">
          <w:rPr>
            <w:color w:val="000000" w:themeColor="text1"/>
            <w:lang w:eastAsia="ja-JP"/>
          </w:rPr>
          <w:delText>, and</w:delText>
        </w:r>
        <w:r w:rsidDel="00520596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1,</w:t>
      </w:r>
      <w:r>
        <w:rPr>
          <w:color w:val="000000"/>
        </w:rPr>
        <w:t xml:space="preserve">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scheduling DCI, 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is based on the numerology of PUSCH, </w:t>
      </w:r>
      <w:bookmarkEnd w:id="4"/>
      <w:r>
        <w:rPr>
          <w:position w:val="-10"/>
          <w:lang w:eastAsia="ja-JP"/>
        </w:rPr>
        <w:object w:dxaOrig="560" w:dyaOrig="290">
          <v:shape id="_x0000_i1031" type="#_x0000_t75" style="width:28.5pt;height:14.5pt" o:ole="">
            <v:imagedata r:id="rId25" o:title=""/>
          </v:shape>
          <o:OLEObject Type="Embed" ProgID="Equation.DSMT4" ShapeID="_x0000_i1031" DrawAspect="Content" ObjectID="_1785941090" r:id="rId26"/>
        </w:object>
      </w:r>
      <w:r>
        <w:t xml:space="preserve"> and </w:t>
      </w:r>
      <w:r>
        <w:rPr>
          <w:position w:val="-10"/>
          <w:lang w:eastAsia="ja-JP"/>
        </w:rPr>
        <w:object w:dxaOrig="570" w:dyaOrig="290">
          <v:shape id="_x0000_i1032" type="#_x0000_t75" style="width:28pt;height:14.5pt" o:ole="">
            <v:imagedata r:id="rId27" o:title=""/>
          </v:shape>
          <o:OLEObject Type="Embed" ProgID="Equation.DSMT4" ShapeID="_x0000_i1032" DrawAspect="Content" ObjectID="_1785941091" r:id="rId28"/>
        </w:object>
      </w:r>
      <w:r>
        <w:rPr>
          <w:lang w:eastAsia="ja-JP"/>
        </w:rPr>
        <w:t xml:space="preserve"> </w:t>
      </w:r>
      <w:r>
        <w:t xml:space="preserve">are the subcarrier spacing configurations for PUSCH and PDCCH, respectively, </w:t>
      </w:r>
      <w:r>
        <w:rPr>
          <w:color w:val="000000" w:themeColor="text1"/>
        </w:rPr>
        <w:t xml:space="preserve">and </w:t>
      </w:r>
      <w:ins w:id="7" w:author="ZTE" w:date="2024-08-22T21:12:00Z">
        <w:r w:rsidR="00520596">
          <w:rPr>
            <w:color w:val="000000" w:themeColor="text1"/>
          </w:rPr>
          <w:t>where</w:t>
        </w:r>
      </w:ins>
    </w:p>
    <w:p w:rsidR="004024F2" w:rsidRDefault="00520596" w:rsidP="004024F2">
      <w:pPr>
        <w:pStyle w:val="B1"/>
        <w:ind w:leftChars="342" w:left="968"/>
        <w:rPr>
          <w:ins w:id="8" w:author="Moderator" w:date="2024-08-22T21:03:00Z"/>
        </w:rPr>
      </w:pPr>
      <w:ins w:id="9" w:author="ZTE" w:date="2024-08-22T21:12:00Z">
        <w:r w:rsidRPr="004024F2">
          <w:t>-</w:t>
        </w:r>
        <w:r w:rsidRPr="004024F2">
          <w:tab/>
        </w:r>
      </w:ins>
      <w:ins w:id="10" w:author="ZTE" w:date="2024-08-22T22:32:00Z">
        <w:r w:rsidR="00D3186F">
          <w:t>i</w:t>
        </w:r>
      </w:ins>
      <w:ins w:id="11" w:author="ZTE" w:date="2024-08-22T21:12:00Z">
        <w:r w:rsidRPr="004024F2">
          <w:t xml:space="preserve">f </w:t>
        </w:r>
      </w:ins>
      <w:r w:rsidR="00180A99" w:rsidRPr="004024F2">
        <w:t xml:space="preserve">the scheduling DCI is </w:t>
      </w:r>
      <w:del w:id="12" w:author="ZTE" w:date="2024-08-22T21:13:00Z">
        <w:r w:rsidR="00180A99" w:rsidRPr="004024F2" w:rsidDel="00520596">
          <w:delText xml:space="preserve">other than </w:delText>
        </w:r>
      </w:del>
      <w:r w:rsidR="00180A99" w:rsidRPr="004024F2">
        <w:t>DCI format 0_0 with CRC scrambled by TC-RNTI</w:t>
      </w:r>
      <w:ins w:id="13" w:author="ZTE" w:date="2024-08-22T22:24:00Z">
        <w:r w:rsidR="004A0ECB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="004A0ECB" w:rsidRPr="004024F2">
          <w:rPr>
            <w:rFonts w:hint="eastAsia"/>
          </w:rPr>
          <w:t xml:space="preserve"> </w:t>
        </w:r>
        <w:r w:rsidR="004A0ECB" w:rsidRPr="004024F2">
          <w:t xml:space="preserve">is provided by </w:t>
        </w:r>
        <w:proofErr w:type="spellStart"/>
        <w:r w:rsidR="004A0ECB" w:rsidRPr="004024F2">
          <w:rPr>
            <w:i/>
          </w:rPr>
          <w:t>cellSpecificKoffset</w:t>
        </w:r>
      </w:ins>
      <w:proofErr w:type="spellEnd"/>
      <w:ins w:id="14" w:author="ZTE" w:date="2024-08-22T22:25:00Z">
        <w:r w:rsidR="004A0ECB" w:rsidRPr="004A0ECB">
          <w:rPr>
            <w:iCs/>
            <w:color w:val="000000"/>
          </w:rPr>
          <w:t xml:space="preserve"> </w:t>
        </w:r>
        <w:r w:rsidR="004A0ECB" w:rsidRPr="00AD36E0">
          <w:rPr>
            <w:iCs/>
            <w:color w:val="000000"/>
          </w:rPr>
          <w:t>if configured and otherwise</w:t>
        </w:r>
        <w:r w:rsidR="004A0ECB">
          <w:rPr>
            <w:iCs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hAnsi="Cambria Math"/>
                  <w:color w:val="000000"/>
                </w:rPr>
                <m:t>offset</m:t>
              </m:r>
            </m:sub>
          </m:sSub>
          <m:r>
            <w:rPr>
              <w:rFonts w:ascii="Cambria Math" w:hAnsi="Cambria Math"/>
              <w:color w:val="000000"/>
            </w:rPr>
            <m:t>=0</m:t>
          </m:r>
        </m:oMath>
      </w:ins>
      <w:ins w:id="15" w:author="ZTE" w:date="2024-08-22T21:13:00Z">
        <w:r>
          <w:t>;</w:t>
        </w:r>
      </w:ins>
    </w:p>
    <w:p w:rsidR="00DE62C3" w:rsidRPr="0048482F" w:rsidRDefault="00520596" w:rsidP="00391973">
      <w:pPr>
        <w:pStyle w:val="B1"/>
        <w:ind w:leftChars="342" w:left="968"/>
        <w:rPr>
          <w:color w:val="000000"/>
        </w:rPr>
      </w:pPr>
      <w:ins w:id="16" w:author="ZTE" w:date="2024-08-22T21:13:00Z">
        <w:r w:rsidRPr="004024F2">
          <w:t>-</w:t>
        </w:r>
        <w:r w:rsidRPr="004024F2">
          <w:tab/>
          <w:t xml:space="preserve">otherwise,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Pr="004024F2">
          <w:t xml:space="preserve"> is a parameter configured by higher layer as specified in clause 4.2 of [6 TS 38.213]</w:t>
        </w:r>
      </w:ins>
      <w:r w:rsidR="00180A99" w:rsidRPr="004024F2">
        <w:t>.</w:t>
      </w:r>
    </w:p>
    <w:p w:rsidR="00904A11" w:rsidRDefault="00391973" w:rsidP="00391973">
      <w:pPr>
        <w:jc w:val="center"/>
      </w:pPr>
      <w:r>
        <w:rPr>
          <w:b/>
          <w:bCs/>
          <w:color w:val="FF0000"/>
        </w:rPr>
        <w:t>&lt;End of change request&gt;</w:t>
      </w:r>
    </w:p>
    <w:sectPr w:rsidR="00904A11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A5F" w:rsidRDefault="00492A5F">
      <w:pPr>
        <w:spacing w:after="0"/>
      </w:pPr>
      <w:r>
        <w:separator/>
      </w:r>
    </w:p>
  </w:endnote>
  <w:endnote w:type="continuationSeparator" w:id="0">
    <w:p w:rsidR="00492A5F" w:rsidRDefault="00492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A5F" w:rsidRDefault="00492A5F">
      <w:pPr>
        <w:spacing w:after="0"/>
      </w:pPr>
      <w:r>
        <w:separator/>
      </w:r>
    </w:p>
  </w:footnote>
  <w:footnote w:type="continuationSeparator" w:id="0">
    <w:p w:rsidR="00492A5F" w:rsidRDefault="00492A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44CFA"/>
    <w:rsid w:val="00052CC2"/>
    <w:rsid w:val="00070E09"/>
    <w:rsid w:val="00086237"/>
    <w:rsid w:val="00093949"/>
    <w:rsid w:val="000A6394"/>
    <w:rsid w:val="000B7FED"/>
    <w:rsid w:val="000C038A"/>
    <w:rsid w:val="000C3522"/>
    <w:rsid w:val="000C6598"/>
    <w:rsid w:val="000D44B3"/>
    <w:rsid w:val="000E308B"/>
    <w:rsid w:val="00145D43"/>
    <w:rsid w:val="00180A99"/>
    <w:rsid w:val="00183FEC"/>
    <w:rsid w:val="00192C46"/>
    <w:rsid w:val="001A08B3"/>
    <w:rsid w:val="001A7B60"/>
    <w:rsid w:val="001B52F0"/>
    <w:rsid w:val="001B7A65"/>
    <w:rsid w:val="001D5EDD"/>
    <w:rsid w:val="001E41F3"/>
    <w:rsid w:val="001E571B"/>
    <w:rsid w:val="00214415"/>
    <w:rsid w:val="00242BF8"/>
    <w:rsid w:val="0026004D"/>
    <w:rsid w:val="002640DD"/>
    <w:rsid w:val="00266ABD"/>
    <w:rsid w:val="00272F1E"/>
    <w:rsid w:val="00275D12"/>
    <w:rsid w:val="00284FEB"/>
    <w:rsid w:val="002860C4"/>
    <w:rsid w:val="002B46C5"/>
    <w:rsid w:val="002B5741"/>
    <w:rsid w:val="002C414C"/>
    <w:rsid w:val="002C641B"/>
    <w:rsid w:val="002E472E"/>
    <w:rsid w:val="002F5F08"/>
    <w:rsid w:val="00305409"/>
    <w:rsid w:val="00315954"/>
    <w:rsid w:val="00350AD0"/>
    <w:rsid w:val="003609EF"/>
    <w:rsid w:val="0036231A"/>
    <w:rsid w:val="00374DD4"/>
    <w:rsid w:val="00391973"/>
    <w:rsid w:val="00392F66"/>
    <w:rsid w:val="003D0630"/>
    <w:rsid w:val="003E1A36"/>
    <w:rsid w:val="004024F2"/>
    <w:rsid w:val="00410371"/>
    <w:rsid w:val="004242F1"/>
    <w:rsid w:val="00473061"/>
    <w:rsid w:val="00492A5F"/>
    <w:rsid w:val="004A0ECB"/>
    <w:rsid w:val="004A4B32"/>
    <w:rsid w:val="004B75B7"/>
    <w:rsid w:val="0051271D"/>
    <w:rsid w:val="005141D9"/>
    <w:rsid w:val="005144E8"/>
    <w:rsid w:val="0051580D"/>
    <w:rsid w:val="00520596"/>
    <w:rsid w:val="0054492E"/>
    <w:rsid w:val="00547111"/>
    <w:rsid w:val="00592D74"/>
    <w:rsid w:val="005B6374"/>
    <w:rsid w:val="005E2C44"/>
    <w:rsid w:val="00601423"/>
    <w:rsid w:val="00614E94"/>
    <w:rsid w:val="00621188"/>
    <w:rsid w:val="006257ED"/>
    <w:rsid w:val="00653DE4"/>
    <w:rsid w:val="006652C1"/>
    <w:rsid w:val="0066542F"/>
    <w:rsid w:val="00665C47"/>
    <w:rsid w:val="00673683"/>
    <w:rsid w:val="00676C69"/>
    <w:rsid w:val="00695808"/>
    <w:rsid w:val="00697C96"/>
    <w:rsid w:val="006A67F3"/>
    <w:rsid w:val="006B46FB"/>
    <w:rsid w:val="006C2D27"/>
    <w:rsid w:val="006E21FB"/>
    <w:rsid w:val="006E28DF"/>
    <w:rsid w:val="00732AA8"/>
    <w:rsid w:val="00747423"/>
    <w:rsid w:val="00792342"/>
    <w:rsid w:val="007977A8"/>
    <w:rsid w:val="007B512A"/>
    <w:rsid w:val="007C2097"/>
    <w:rsid w:val="007D6A07"/>
    <w:rsid w:val="007F7259"/>
    <w:rsid w:val="008040A8"/>
    <w:rsid w:val="008279FA"/>
    <w:rsid w:val="008361F3"/>
    <w:rsid w:val="008626E7"/>
    <w:rsid w:val="00870EE7"/>
    <w:rsid w:val="00882428"/>
    <w:rsid w:val="008863B9"/>
    <w:rsid w:val="008A45A6"/>
    <w:rsid w:val="008B7A1C"/>
    <w:rsid w:val="008D3CCC"/>
    <w:rsid w:val="008F3789"/>
    <w:rsid w:val="008F686C"/>
    <w:rsid w:val="00902B58"/>
    <w:rsid w:val="00904A11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43F6"/>
    <w:rsid w:val="00A246B6"/>
    <w:rsid w:val="00A409F1"/>
    <w:rsid w:val="00A47E70"/>
    <w:rsid w:val="00A50CF0"/>
    <w:rsid w:val="00A657E2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67B97"/>
    <w:rsid w:val="00B852E5"/>
    <w:rsid w:val="00B968C8"/>
    <w:rsid w:val="00BA3EC5"/>
    <w:rsid w:val="00BA51D9"/>
    <w:rsid w:val="00BB5DA4"/>
    <w:rsid w:val="00BB5DFC"/>
    <w:rsid w:val="00BD279D"/>
    <w:rsid w:val="00BD2D44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4991"/>
    <w:rsid w:val="00D3186F"/>
    <w:rsid w:val="00D50255"/>
    <w:rsid w:val="00D62E11"/>
    <w:rsid w:val="00D66520"/>
    <w:rsid w:val="00D84AE9"/>
    <w:rsid w:val="00D9124E"/>
    <w:rsid w:val="00DE34CF"/>
    <w:rsid w:val="00DE62C3"/>
    <w:rsid w:val="00E13F3D"/>
    <w:rsid w:val="00E2428F"/>
    <w:rsid w:val="00E34898"/>
    <w:rsid w:val="00E5319F"/>
    <w:rsid w:val="00E75090"/>
    <w:rsid w:val="00EA2102"/>
    <w:rsid w:val="00EB09B7"/>
    <w:rsid w:val="00EB48C3"/>
    <w:rsid w:val="00EB4E4C"/>
    <w:rsid w:val="00EC2FD9"/>
    <w:rsid w:val="00EC7955"/>
    <w:rsid w:val="00ED662B"/>
    <w:rsid w:val="00EE7D7C"/>
    <w:rsid w:val="00F22A8C"/>
    <w:rsid w:val="00F25D98"/>
    <w:rsid w:val="00F25DD7"/>
    <w:rsid w:val="00F300FB"/>
    <w:rsid w:val="00F424F1"/>
    <w:rsid w:val="00FB431B"/>
    <w:rsid w:val="00FB626E"/>
    <w:rsid w:val="00FB6386"/>
    <w:rsid w:val="00FF68A2"/>
    <w:rsid w:val="17161FBD"/>
    <w:rsid w:val="1FCF0C85"/>
    <w:rsid w:val="2FCF6343"/>
    <w:rsid w:val="30900D4A"/>
    <w:rsid w:val="3B877F9F"/>
    <w:rsid w:val="3E9761E6"/>
    <w:rsid w:val="3F5DE8BF"/>
    <w:rsid w:val="3F6BAE41"/>
    <w:rsid w:val="5AFA11D9"/>
    <w:rsid w:val="6757B293"/>
    <w:rsid w:val="6B6556EB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7323C5"/>
  <w15:docId w15:val="{3037BC6F-8346-41A3-B1C2-43267D51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08924-02CF-4792-B4C4-85CCFD52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1034</Words>
  <Characters>5899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Moderator</cp:lastModifiedBy>
  <cp:revision>55</cp:revision>
  <cp:lastPrinted>1899-12-31T16:00:00Z</cp:lastPrinted>
  <dcterms:created xsi:type="dcterms:W3CDTF">2024-05-08T11:10:00Z</dcterms:created>
  <dcterms:modified xsi:type="dcterms:W3CDTF">2024-08-23T09:47:00Z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